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C9DC0" w14:textId="124ED9C2" w:rsidR="00BC5B9B" w:rsidRDefault="004F48AF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bookmarkStart w:id="0" w:name="OLE_LINK2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 w:rsidR="002C513A">
        <w:rPr>
          <w:rFonts w:hint="eastAsia"/>
          <w:b/>
          <w:sz w:val="24"/>
          <w:lang w:eastAsia="zh-CN"/>
        </w:rPr>
        <w:t>5792</w:t>
      </w:r>
    </w:p>
    <w:p w14:paraId="377C9DC1" w14:textId="77777777" w:rsidR="00BC5B9B" w:rsidRDefault="004F48AF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377C9DC2" w14:textId="77777777" w:rsidR="00BC5B9B" w:rsidRDefault="004F48AF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377C9DC3" w14:textId="77777777" w:rsidR="00BC5B9B" w:rsidRDefault="004F48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377C9DC4" w14:textId="2F9A1783" w:rsidR="00BC5B9B" w:rsidRDefault="004F48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 w:rsidR="004C1683">
        <w:rPr>
          <w:rFonts w:ascii="Arial" w:hAnsi="Arial" w:cs="Arial" w:hint="eastAsia"/>
          <w:b/>
          <w:lang w:val="en-US" w:eastAsia="zh-CN"/>
        </w:rPr>
        <w:t>3</w:t>
      </w:r>
    </w:p>
    <w:p w14:paraId="377C9DC5" w14:textId="77777777" w:rsidR="00BC5B9B" w:rsidRDefault="004F48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77C9DC6" w14:textId="77777777" w:rsidR="00BC5B9B" w:rsidRDefault="004F48A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377C9DC7" w14:textId="77777777" w:rsidR="00BC5B9B" w:rsidRDefault="004F48AF">
      <w:pPr>
        <w:pStyle w:val="1"/>
      </w:pPr>
      <w:r>
        <w:t>1</w:t>
      </w:r>
      <w:r>
        <w:tab/>
        <w:t>Decision/action requested</w:t>
      </w:r>
    </w:p>
    <w:bookmarkEnd w:id="0"/>
    <w:p w14:paraId="377C9DC8" w14:textId="77777777" w:rsidR="00BC5B9B" w:rsidRDefault="004F4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</w:t>
      </w:r>
      <w:r>
        <w:rPr>
          <w:b/>
          <w:i/>
        </w:rPr>
        <w:t>group is asked to approve the proposal.</w:t>
      </w:r>
    </w:p>
    <w:p w14:paraId="377C9DC9" w14:textId="77777777" w:rsidR="00BC5B9B" w:rsidRDefault="004F48AF">
      <w:pPr>
        <w:pStyle w:val="1"/>
      </w:pPr>
      <w:r>
        <w:t>2</w:t>
      </w:r>
      <w:r>
        <w:tab/>
        <w:t>References</w:t>
      </w:r>
    </w:p>
    <w:p w14:paraId="3A747A9F" w14:textId="77777777" w:rsidR="00B82254" w:rsidRDefault="00B82254" w:rsidP="00B82254">
      <w:pPr>
        <w:pStyle w:val="Reference"/>
      </w:pPr>
      <w:r>
        <w:t>[1]</w:t>
      </w:r>
      <w:r>
        <w:tab/>
        <w:t>S5-242035 Revised SID on Management of Network Sharing Phase 3.</w:t>
      </w:r>
    </w:p>
    <w:p w14:paraId="21910287" w14:textId="77777777" w:rsidR="00B82254" w:rsidRDefault="00B82254" w:rsidP="00B82254">
      <w:pPr>
        <w:pStyle w:val="Reference"/>
      </w:pPr>
      <w:r>
        <w:t>[2]</w:t>
      </w:r>
      <w:r>
        <w:tab/>
        <w:t>S2-2405669, CR 23.501, Indirect network sharing.</w:t>
      </w:r>
    </w:p>
    <w:p w14:paraId="531AB15C" w14:textId="77777777" w:rsidR="00B82254" w:rsidRPr="00AD0D56" w:rsidRDefault="00B82254" w:rsidP="00B82254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>"</w:t>
      </w:r>
      <w:r w:rsidRPr="00243363">
        <w:t xml:space="preserve"> 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  <w:r w:rsidRPr="00431234">
        <w:t xml:space="preserve"> </w:t>
      </w:r>
    </w:p>
    <w:p w14:paraId="7EFD0D7B" w14:textId="4212F8BA" w:rsidR="00B82254" w:rsidRDefault="00B82254" w:rsidP="00B82254">
      <w:pPr>
        <w:pStyle w:val="Reference"/>
        <w:ind w:left="0" w:firstLine="0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 TS 22.261: "Service requirements for the 5G system".</w:t>
      </w:r>
    </w:p>
    <w:p w14:paraId="377C9DCB" w14:textId="77777777" w:rsidR="00BC5B9B" w:rsidRDefault="004F48AF">
      <w:pPr>
        <w:pStyle w:val="1"/>
      </w:pPr>
      <w:r>
        <w:t>3</w:t>
      </w:r>
      <w:r>
        <w:tab/>
        <w:t>Rationale</w:t>
      </w:r>
    </w:p>
    <w:p w14:paraId="7CF531A7" w14:textId="77777777" w:rsidR="00103E82" w:rsidRDefault="00103E82" w:rsidP="00103E82">
      <w:pPr>
        <w:rPr>
          <w:iCs/>
        </w:rPr>
      </w:pPr>
      <w:r w:rsidRPr="00C132F5">
        <w:rPr>
          <w:iCs/>
        </w:rPr>
        <w:t xml:space="preserve">As agreed in S5-242035[1], WT-3 is described as "Investigate potential enhancements for Indirect Network Sharing scenarios". Since S2-2405669[2] has been approved in SA2, this contribution is to </w:t>
      </w:r>
      <w:r>
        <w:rPr>
          <w:rFonts w:hint="eastAsia"/>
          <w:iCs/>
          <w:lang w:eastAsia="zh-CN"/>
        </w:rPr>
        <w:t xml:space="preserve">add new use case and requirements on management supporting </w:t>
      </w:r>
      <w:r w:rsidRPr="00CA72A7">
        <w:rPr>
          <w:iCs/>
          <w:lang w:eastAsia="zh-CN"/>
        </w:rPr>
        <w:t>for Indirect Network Sharing</w:t>
      </w:r>
      <w:r w:rsidRPr="00C132F5">
        <w:rPr>
          <w:iCs/>
        </w:rPr>
        <w:t xml:space="preserve">. </w:t>
      </w:r>
    </w:p>
    <w:p w14:paraId="657EC170" w14:textId="1E0DD8B8" w:rsidR="00103E82" w:rsidRPr="00C132F5" w:rsidRDefault="00103E82" w:rsidP="00103E82">
      <w:pPr>
        <w:rPr>
          <w:iCs/>
        </w:rPr>
      </w:pPr>
      <w:r>
        <w:rPr>
          <w:rFonts w:hint="eastAsia"/>
          <w:iCs/>
          <w:lang w:eastAsia="zh-CN"/>
        </w:rPr>
        <w:t xml:space="preserve">In TS 32.130[3], 3GPP </w:t>
      </w:r>
      <w:r>
        <w:rPr>
          <w:iCs/>
          <w:lang w:eastAsia="zh-CN"/>
        </w:rPr>
        <w:t>management</w:t>
      </w:r>
      <w:r>
        <w:rPr>
          <w:rFonts w:hint="eastAsia"/>
          <w:iCs/>
          <w:lang w:eastAsia="zh-CN"/>
        </w:rPr>
        <w:t xml:space="preserve"> system has already supported S-RAN management in two types of active RAN sharing scenarios, MOCN and GWCN. As a</w:t>
      </w:r>
      <w:r w:rsidR="004F48AF">
        <w:rPr>
          <w:rFonts w:hint="eastAsia"/>
          <w:iCs/>
          <w:lang w:eastAsia="zh-CN"/>
        </w:rPr>
        <w:t>nother</w:t>
      </w:r>
      <w:r>
        <w:rPr>
          <w:rFonts w:hint="eastAsia"/>
          <w:iCs/>
          <w:lang w:eastAsia="zh-CN"/>
        </w:rPr>
        <w:t xml:space="preserve"> type of active RAN sharing defined in TS 22.261[4], S-RAN of Indirect Network Sharing is supposed to be managed by 3GPP management system.</w:t>
      </w:r>
    </w:p>
    <w:p w14:paraId="377C9DCD" w14:textId="77777777" w:rsidR="00BC5B9B" w:rsidRDefault="004F48AF">
      <w:pPr>
        <w:pStyle w:val="1"/>
      </w:pPr>
      <w:r>
        <w:t>4</w:t>
      </w:r>
      <w:r>
        <w:tab/>
        <w:t>Detailed proposal</w:t>
      </w:r>
    </w:p>
    <w:p w14:paraId="377C9DCE" w14:textId="77777777" w:rsidR="00BC5B9B" w:rsidRDefault="004F48AF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C5B9B" w14:paraId="377C9DD0" w14:textId="77777777">
        <w:tc>
          <w:tcPr>
            <w:tcW w:w="9521" w:type="dxa"/>
            <w:shd w:val="clear" w:color="auto" w:fill="FFFFCC"/>
            <w:vAlign w:val="center"/>
          </w:tcPr>
          <w:p w14:paraId="377C9DCF" w14:textId="77777777" w:rsidR="00BC5B9B" w:rsidRDefault="004F48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7C9DD1" w14:textId="617005DA" w:rsidR="00BC5B9B" w:rsidRDefault="004F48AF">
      <w:pPr>
        <w:pStyle w:val="3"/>
      </w:pPr>
      <w:bookmarkStart w:id="3" w:name="_Toc168315085"/>
      <w:bookmarkStart w:id="4" w:name="_Toc157751693"/>
      <w:r>
        <w:t>5.</w:t>
      </w:r>
      <w:r w:rsidR="000D204B">
        <w:rPr>
          <w:rFonts w:hint="eastAsia"/>
          <w:lang w:val="en-US" w:eastAsia="zh-CN"/>
        </w:rPr>
        <w:t>3</w:t>
      </w:r>
      <w:r>
        <w:t>.4 Evaluation of potential solutions</w:t>
      </w:r>
      <w:bookmarkEnd w:id="3"/>
      <w:bookmarkEnd w:id="4"/>
    </w:p>
    <w:p w14:paraId="377C9DD2" w14:textId="77777777" w:rsidR="00BC5B9B" w:rsidRDefault="004F48AF">
      <w:pPr>
        <w:jc w:val="both"/>
        <w:rPr>
          <w:ins w:id="5" w:author="wjy" w:date="2024-09-23T17:21:00Z"/>
          <w:kern w:val="2"/>
          <w:szCs w:val="18"/>
          <w:lang w:eastAsia="zh-CN" w:bidi="ar-KW"/>
        </w:rPr>
      </w:pPr>
      <w:del w:id="6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7" w:author="wjy" w:date="2024-09-23T17:21:00Z">
        <w:r>
          <w:rPr>
            <w:kern w:val="2"/>
            <w:szCs w:val="18"/>
            <w:lang w:eastAsia="zh-CN" w:bidi="ar-KW"/>
          </w:rPr>
          <w:t>Only one potential solution is identified, which is feasible.</w:t>
        </w:r>
      </w:ins>
    </w:p>
    <w:p w14:paraId="377C9DD3" w14:textId="77777777" w:rsidR="00BC5B9B" w:rsidRDefault="00BC5B9B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C5B9B" w14:paraId="377C9DD5" w14:textId="77777777">
        <w:tc>
          <w:tcPr>
            <w:tcW w:w="9521" w:type="dxa"/>
            <w:shd w:val="clear" w:color="auto" w:fill="FFFFCC"/>
            <w:vAlign w:val="center"/>
          </w:tcPr>
          <w:p w14:paraId="377C9DD4" w14:textId="77777777" w:rsidR="00BC5B9B" w:rsidRDefault="004F48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7C9DD6" w14:textId="77777777" w:rsidR="00BC5B9B" w:rsidRDefault="00BC5B9B">
      <w:pPr>
        <w:rPr>
          <w:lang w:eastAsia="zh-CN"/>
        </w:rPr>
      </w:pPr>
    </w:p>
    <w:p w14:paraId="6F820DDF" w14:textId="77777777" w:rsidR="00D22844" w:rsidRDefault="00D22844" w:rsidP="00D22844">
      <w:pPr>
        <w:pStyle w:val="1"/>
        <w:rPr>
          <w:ins w:id="8" w:author="Zhaoning Wang" w:date="2024-10-04T22:26:00Z" w16du:dateUtc="2024-10-04T14:26:00Z"/>
        </w:rPr>
      </w:pPr>
      <w:bookmarkStart w:id="9" w:name="_Toc138341359"/>
      <w:bookmarkStart w:id="10" w:name="_Toc139017926"/>
      <w:bookmarkEnd w:id="2"/>
      <w:ins w:id="11" w:author="Zhaoning Wang" w:date="2024-10-04T22:26:00Z" w16du:dateUtc="2024-10-04T14:26:00Z">
        <w:r>
          <w:lastRenderedPageBreak/>
          <w:t>6</w:t>
        </w:r>
        <w:r>
          <w:tab/>
          <w:t>Conclusion and Recommendation</w:t>
        </w:r>
      </w:ins>
    </w:p>
    <w:p w14:paraId="6B5B215D" w14:textId="2ACA2F86" w:rsidR="00D22844" w:rsidRDefault="00D22844" w:rsidP="00D22844">
      <w:pPr>
        <w:pStyle w:val="2"/>
        <w:rPr>
          <w:ins w:id="12" w:author="Zhaoning Wang" w:date="2024-10-04T22:26:00Z" w16du:dateUtc="2024-10-04T14:26:00Z"/>
        </w:rPr>
      </w:pPr>
      <w:ins w:id="13" w:author="Zhaoning Wang" w:date="2024-10-04T22:26:00Z" w16du:dateUtc="2024-10-04T14:26:00Z">
        <w:r>
          <w:t>6.X</w:t>
        </w:r>
        <w:r>
          <w:tab/>
        </w:r>
        <w:r>
          <w:rPr>
            <w:rFonts w:hint="eastAsia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4" w:author="Zhaoning Wang" w:date="2024-10-04T22:27:00Z" w16du:dateUtc="2024-10-04T14:27:00Z">
        <w:r w:rsidR="00CC46E1" w:rsidRPr="00B478AD">
          <w:rPr>
            <w:lang w:eastAsia="zh-CN"/>
          </w:rPr>
          <w:t>S-RAN management of Indirect Network Sharing</w:t>
        </w:r>
      </w:ins>
    </w:p>
    <w:p w14:paraId="221BE8A5" w14:textId="07462F83" w:rsidR="00D22844" w:rsidRDefault="00D22844" w:rsidP="00D22844">
      <w:pPr>
        <w:rPr>
          <w:ins w:id="15" w:author="Zhaoning Wang" w:date="2024-10-04T22:26:00Z" w16du:dateUtc="2024-10-04T14:26:00Z"/>
          <w:rFonts w:eastAsia="宋体"/>
        </w:rPr>
      </w:pPr>
      <w:ins w:id="16" w:author="Zhaoning Wang" w:date="2024-10-04T22:26:00Z" w16du:dateUtc="2024-10-04T14:26:00Z">
        <w:r>
          <w:rPr>
            <w:rFonts w:eastAsia="宋体"/>
          </w:rPr>
          <w:t xml:space="preserve">This </w:t>
        </w:r>
        <w:r>
          <w:rPr>
            <w:rFonts w:eastAsia="宋体" w:hint="eastAsia"/>
            <w:lang w:val="en-US" w:eastAsia="zh-CN"/>
          </w:rPr>
          <w:t>use case</w:t>
        </w:r>
        <w:r>
          <w:rPr>
            <w:rFonts w:eastAsia="宋体"/>
          </w:rPr>
          <w:t xml:space="preserve"> identifies that </w:t>
        </w:r>
      </w:ins>
      <w:ins w:id="17" w:author="Zhaoning Wang" w:date="2024-10-04T22:43:00Z" w16du:dateUtc="2024-10-04T14:43:00Z">
        <w:r w:rsidR="00E34514">
          <w:rPr>
            <w:rFonts w:eastAsia="等线" w:hint="eastAsia"/>
            <w:color w:val="000000"/>
            <w:lang w:eastAsia="zh-CN"/>
          </w:rPr>
          <w:t>t</w:t>
        </w:r>
      </w:ins>
      <w:ins w:id="18" w:author="Zhaoning Wang" w:date="2024-10-04T22:30:00Z" w16du:dateUtc="2024-10-04T14:30:00Z">
        <w:r w:rsidR="00CF5BA3" w:rsidRPr="00B478AD">
          <w:rPr>
            <w:rFonts w:eastAsia="等线" w:hint="eastAsia"/>
            <w:color w:val="000000"/>
            <w:lang w:eastAsia="zh-CN"/>
          </w:rPr>
          <w:t>he hosting operator, as MOP in the Indirect Network Sharing scenario, should have capabilities to allow authorized consumers to manage S-RAN.</w:t>
        </w:r>
      </w:ins>
      <w:ins w:id="19" w:author="Zhaoning Wang" w:date="2024-10-04T22:26:00Z" w16du:dateUtc="2024-10-04T14:26:00Z">
        <w:r>
          <w:rPr>
            <w:rFonts w:eastAsia="宋体"/>
          </w:rPr>
          <w:t>. In order to address this issue, the potential solution proposes</w:t>
        </w:r>
        <w:r>
          <w:rPr>
            <w:rFonts w:eastAsia="宋体" w:hint="eastAsia"/>
            <w:lang w:val="en-US" w:eastAsia="zh-CN"/>
          </w:rPr>
          <w:t xml:space="preserve"> some</w:t>
        </w:r>
        <w:r>
          <w:rPr>
            <w:rFonts w:eastAsia="宋体"/>
          </w:rPr>
          <w:t xml:space="preserve"> </w:t>
        </w:r>
        <w:r>
          <w:rPr>
            <w:lang w:eastAsia="zh-CN"/>
          </w:rPr>
          <w:t xml:space="preserve">enhancements </w:t>
        </w:r>
      </w:ins>
      <w:ins w:id="20" w:author="Zhaoning Wang" w:date="2024-10-04T22:40:00Z" w16du:dateUtc="2024-10-04T14:40:00Z">
        <w:r w:rsidR="00BF4767">
          <w:rPr>
            <w:rFonts w:hint="eastAsia"/>
            <w:lang w:eastAsia="zh-CN"/>
          </w:rPr>
          <w:t xml:space="preserve">of existing </w:t>
        </w:r>
        <w:proofErr w:type="spellStart"/>
        <w:r w:rsidR="00BF4767">
          <w:rPr>
            <w:rFonts w:hint="eastAsia"/>
            <w:lang w:eastAsia="zh-CN"/>
          </w:rPr>
          <w:t>descirpitions</w:t>
        </w:r>
        <w:proofErr w:type="spellEnd"/>
        <w:r w:rsidR="00BF4767">
          <w:rPr>
            <w:rFonts w:hint="eastAsia"/>
            <w:lang w:eastAsia="zh-CN"/>
          </w:rPr>
          <w:t xml:space="preserve"> and workflows</w:t>
        </w:r>
      </w:ins>
      <w:ins w:id="21" w:author="Zhaoning Wang" w:date="2024-10-04T22:26:00Z" w16du:dateUtc="2024-10-04T14:26:00Z">
        <w:r>
          <w:rPr>
            <w:rFonts w:eastAsia="宋体"/>
          </w:rPr>
          <w:t>. Detailed description about this solution is in clause 5.</w:t>
        </w:r>
      </w:ins>
      <w:ins w:id="22" w:author="Zhaoning Wang" w:date="2024-10-04T22:41:00Z" w16du:dateUtc="2024-10-04T14:41:00Z">
        <w:r w:rsidR="00DE4741">
          <w:rPr>
            <w:rFonts w:eastAsia="宋体" w:hint="eastAsia"/>
            <w:lang w:val="en-US" w:eastAsia="zh-CN"/>
          </w:rPr>
          <w:t>3</w:t>
        </w:r>
      </w:ins>
      <w:ins w:id="23" w:author="Zhaoning Wang" w:date="2024-10-04T22:26:00Z" w16du:dateUtc="2024-10-04T14:26:00Z">
        <w:r>
          <w:rPr>
            <w:rFonts w:eastAsia="宋体"/>
          </w:rPr>
          <w:t>.3.</w:t>
        </w:r>
      </w:ins>
    </w:p>
    <w:p w14:paraId="377C9DDA" w14:textId="1867F803" w:rsidR="00BC5B9B" w:rsidRDefault="00D22844" w:rsidP="00D22844">
      <w:pPr>
        <w:rPr>
          <w:ins w:id="24" w:author="wjy" w:date="2024-08-02T17:38:00Z"/>
          <w:kern w:val="2"/>
          <w:szCs w:val="18"/>
          <w:lang w:eastAsia="zh-CN" w:bidi="ar-KW"/>
        </w:rPr>
      </w:pPr>
      <w:ins w:id="25" w:author="Zhaoning Wang" w:date="2024-10-04T22:26:00Z" w16du:dateUtc="2024-10-04T14:26:00Z">
        <w:r>
          <w:rPr>
            <w:rFonts w:eastAsia="宋体"/>
          </w:rPr>
          <w:t xml:space="preserve">It is recommended to </w:t>
        </w:r>
      </w:ins>
      <w:ins w:id="26" w:author="Zhaoning Wang" w:date="2024-10-04T22:42:00Z" w16du:dateUtc="2024-10-04T14:42:00Z">
        <w:r w:rsidR="00426B97">
          <w:rPr>
            <w:rFonts w:hint="eastAsia"/>
            <w:lang w:eastAsia="zh-CN" w:bidi="ar-KW"/>
          </w:rPr>
          <w:t>a</w:t>
        </w:r>
        <w:r w:rsidR="00426B97" w:rsidRPr="00B478AD">
          <w:rPr>
            <w:rFonts w:hint="eastAsia"/>
            <w:lang w:eastAsia="zh-CN" w:bidi="ar-KW"/>
          </w:rPr>
          <w:t>dd descriptions</w:t>
        </w:r>
        <w:r w:rsidR="00615F38">
          <w:rPr>
            <w:rFonts w:hint="eastAsia"/>
            <w:lang w:eastAsia="zh-CN" w:bidi="ar-KW"/>
          </w:rPr>
          <w:t xml:space="preserve"> and a management </w:t>
        </w:r>
        <w:proofErr w:type="spellStart"/>
        <w:r w:rsidR="00615F38">
          <w:rPr>
            <w:rFonts w:hint="eastAsia"/>
            <w:lang w:eastAsia="zh-CN" w:bidi="ar-KW"/>
          </w:rPr>
          <w:t>archirecture</w:t>
        </w:r>
        <w:proofErr w:type="spellEnd"/>
        <w:r w:rsidR="00615F38">
          <w:rPr>
            <w:rFonts w:hint="eastAsia"/>
            <w:lang w:eastAsia="zh-CN" w:bidi="ar-KW"/>
          </w:rPr>
          <w:t xml:space="preserve"> diagram</w:t>
        </w:r>
        <w:r w:rsidR="00426B97" w:rsidRPr="00B478AD">
          <w:rPr>
            <w:rFonts w:hint="eastAsia"/>
            <w:lang w:eastAsia="zh-CN" w:bidi="ar-KW"/>
          </w:rPr>
          <w:t xml:space="preserve"> to support for management of Indirect Network Sharing</w:t>
        </w:r>
      </w:ins>
      <w:ins w:id="27" w:author="Zhaoning Wang" w:date="2024-10-04T22:26:00Z" w16du:dateUtc="2024-10-04T14:26:00Z">
        <w:r>
          <w:rPr>
            <w:rFonts w:eastAsia="等线" w:hint="eastAsia"/>
            <w:lang w:val="en-US" w:eastAsia="zh-CN" w:bidi="ar"/>
          </w:rPr>
          <w:t xml:space="preserve"> in TS 32.130[4]</w:t>
        </w:r>
      </w:ins>
      <w:ins w:id="28" w:author="Zhaoning Wang" w:date="2024-10-04T22:42:00Z" w16du:dateUtc="2024-10-04T14:42:00Z">
        <w:r w:rsidR="00615F38">
          <w:rPr>
            <w:rFonts w:eastAsia="等线" w:hint="eastAsia"/>
            <w:lang w:val="en-US" w:eastAsia="zh-CN" w:bidi="ar"/>
          </w:rPr>
          <w:t>.</w:t>
        </w:r>
      </w:ins>
      <w:ins w:id="29" w:author="Zhaoning Wang" w:date="2024-10-04T22:26:00Z" w16du:dateUtc="2024-10-04T14:26:00Z">
        <w:r>
          <w:rPr>
            <w:rFonts w:eastAsia="宋体"/>
          </w:rPr>
          <w:t xml:space="preserve"> </w:t>
        </w:r>
      </w:ins>
      <w:ins w:id="30" w:author="Zhaoning Wang" w:date="2024-10-04T22:42:00Z" w16du:dateUtc="2024-10-04T14:42:00Z">
        <w:r w:rsidR="00615F38">
          <w:rPr>
            <w:rFonts w:eastAsia="宋体" w:hint="eastAsia"/>
            <w:lang w:eastAsia="zh-CN"/>
          </w:rPr>
          <w:t>A</w:t>
        </w:r>
      </w:ins>
      <w:ins w:id="31" w:author="Zhaoning Wang" w:date="2024-10-04T22:26:00Z" w16du:dateUtc="2024-10-04T14:26:00Z">
        <w:r>
          <w:rPr>
            <w:rFonts w:eastAsia="宋体"/>
          </w:rPr>
          <w:t>ccording to this solution in the future normative work to satisfy the requirements</w:t>
        </w:r>
      </w:ins>
      <w:ins w:id="32" w:author="Zhaoning Wang" w:date="2024-10-04T22:43:00Z" w16du:dateUtc="2024-10-04T14:43:00Z">
        <w:r w:rsidR="00660CA3">
          <w:rPr>
            <w:rFonts w:eastAsia="宋体" w:hint="eastAsia"/>
            <w:lang w:eastAsia="zh-CN"/>
          </w:rPr>
          <w:t xml:space="preserve"> for</w:t>
        </w:r>
      </w:ins>
      <w:ins w:id="33" w:author="Zhaoning Wang" w:date="2024-10-04T22:26:00Z" w16du:dateUtc="2024-10-04T14:26:00Z">
        <w:r>
          <w:rPr>
            <w:rFonts w:eastAsia="宋体"/>
          </w:rPr>
          <w:t xml:space="preserve"> </w:t>
        </w:r>
      </w:ins>
      <w:ins w:id="34" w:author="Zhaoning Wang" w:date="2024-10-04T22:43:00Z" w16du:dateUtc="2024-10-04T14:43:00Z">
        <w:r w:rsidR="00660CA3" w:rsidRPr="00660CA3">
          <w:rPr>
            <w:rFonts w:eastAsia="宋体"/>
          </w:rPr>
          <w:t>S-RAN management of Indirect Network Sharing</w:t>
        </w:r>
      </w:ins>
      <w:ins w:id="35" w:author="Zhaoning Wang" w:date="2024-10-04T22:26:00Z" w16du:dateUtc="2024-10-04T14:26:00Z">
        <w:r>
          <w:rPr>
            <w:rFonts w:eastAsia="宋体"/>
          </w:rPr>
          <w:t>.</w:t>
        </w:r>
      </w:ins>
    </w:p>
    <w:bookmarkEnd w:id="9"/>
    <w:bookmarkEnd w:id="10"/>
    <w:p w14:paraId="377C9DDB" w14:textId="77777777" w:rsidR="00BC5B9B" w:rsidRDefault="00BC5B9B">
      <w:pPr>
        <w:rPr>
          <w:rFonts w:eastAsia="等线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C5B9B" w14:paraId="377C9DDD" w14:textId="77777777">
        <w:tc>
          <w:tcPr>
            <w:tcW w:w="9521" w:type="dxa"/>
            <w:shd w:val="clear" w:color="auto" w:fill="FFFFCC"/>
            <w:vAlign w:val="center"/>
          </w:tcPr>
          <w:p w14:paraId="377C9DDC" w14:textId="77777777" w:rsidR="00BC5B9B" w:rsidRDefault="004F48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77C9DDE" w14:textId="77777777" w:rsidR="00BC5B9B" w:rsidRDefault="00BC5B9B"/>
    <w:p w14:paraId="377C9DDF" w14:textId="77777777" w:rsidR="00BC5B9B" w:rsidRDefault="00BC5B9B"/>
    <w:sectPr w:rsidR="00BC5B9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C9DE5" w14:textId="77777777" w:rsidR="004F48AF" w:rsidRDefault="004F48AF">
      <w:pPr>
        <w:spacing w:after="0"/>
      </w:pPr>
      <w:r>
        <w:separator/>
      </w:r>
    </w:p>
  </w:endnote>
  <w:endnote w:type="continuationSeparator" w:id="0">
    <w:p w14:paraId="377C9DE7" w14:textId="77777777" w:rsidR="004F48AF" w:rsidRDefault="004F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C9DE0" w14:textId="77777777" w:rsidR="00BC5B9B" w:rsidRDefault="004F48AF">
      <w:pPr>
        <w:spacing w:after="0"/>
      </w:pPr>
      <w:r>
        <w:separator/>
      </w:r>
    </w:p>
  </w:footnote>
  <w:footnote w:type="continuationSeparator" w:id="0">
    <w:p w14:paraId="377C9DE1" w14:textId="77777777" w:rsidR="00BC5B9B" w:rsidRDefault="004F48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C9DE2" w14:textId="77777777" w:rsidR="00BC5B9B" w:rsidRDefault="004F48A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D204B"/>
    <w:rsid w:val="000E1B95"/>
    <w:rsid w:val="000E313B"/>
    <w:rsid w:val="000E4EB6"/>
    <w:rsid w:val="000E6D6D"/>
    <w:rsid w:val="000E7CA4"/>
    <w:rsid w:val="00103E82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C513A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26B97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C1683"/>
    <w:rsid w:val="004D0612"/>
    <w:rsid w:val="004D0A53"/>
    <w:rsid w:val="004D710A"/>
    <w:rsid w:val="004E08A5"/>
    <w:rsid w:val="004F1542"/>
    <w:rsid w:val="004F48AF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15F38"/>
    <w:rsid w:val="00621188"/>
    <w:rsid w:val="00622294"/>
    <w:rsid w:val="006257ED"/>
    <w:rsid w:val="006554FD"/>
    <w:rsid w:val="00660CA3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75DC5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0FB2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2254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C5B9B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767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6E1"/>
    <w:rsid w:val="00CC4BA2"/>
    <w:rsid w:val="00CC5026"/>
    <w:rsid w:val="00CC68D0"/>
    <w:rsid w:val="00CD68A2"/>
    <w:rsid w:val="00CD7A24"/>
    <w:rsid w:val="00CF279F"/>
    <w:rsid w:val="00CF5BA3"/>
    <w:rsid w:val="00D03F9A"/>
    <w:rsid w:val="00D05401"/>
    <w:rsid w:val="00D061DD"/>
    <w:rsid w:val="00D06D51"/>
    <w:rsid w:val="00D13363"/>
    <w:rsid w:val="00D14CD9"/>
    <w:rsid w:val="00D22844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4741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51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1FE09B3"/>
    <w:rsid w:val="043343E9"/>
    <w:rsid w:val="0B610873"/>
    <w:rsid w:val="0B9F74FC"/>
    <w:rsid w:val="0DAC2AB6"/>
    <w:rsid w:val="15C411DF"/>
    <w:rsid w:val="1B8F69F0"/>
    <w:rsid w:val="4EC72B9B"/>
    <w:rsid w:val="5060696B"/>
    <w:rsid w:val="55BA4D34"/>
    <w:rsid w:val="59FB4866"/>
    <w:rsid w:val="60E115FE"/>
    <w:rsid w:val="6D384CD5"/>
    <w:rsid w:val="6E294FE5"/>
    <w:rsid w:val="6F9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7C9DC0"/>
  <w15:docId w15:val="{4F11C364-9F40-4D39-AD41-D3636CA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4C1683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rsid w:val="00B82254"/>
    <w:pPr>
      <w:spacing w:after="120" w:line="480" w:lineRule="auto"/>
    </w:pPr>
    <w:rPr>
      <w:rFonts w:eastAsia="宋体"/>
    </w:rPr>
  </w:style>
  <w:style w:type="character" w:customStyle="1" w:styleId="25">
    <w:name w:val="正文文本 2 字符"/>
    <w:basedOn w:val="a0"/>
    <w:link w:val="24"/>
    <w:rsid w:val="00B82254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313</Words>
  <Characters>1797</Characters>
  <Application>Microsoft Office Word</Application>
  <DocSecurity>0</DocSecurity>
  <Lines>14</Lines>
  <Paragraphs>4</Paragraphs>
  <ScaleCrop>false</ScaleCrop>
  <Company>3GPP Support Team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20</cp:revision>
  <cp:lastPrinted>2411-12-31T15:59:00Z</cp:lastPrinted>
  <dcterms:created xsi:type="dcterms:W3CDTF">2024-07-25T08:28:00Z</dcterms:created>
  <dcterms:modified xsi:type="dcterms:W3CDTF">2024-10-04T14:49:00Z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735D111326324255844DA710BCB8FFDE</vt:lpwstr>
  </property>
</Properties>
</file>